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E6EAC" w14:textId="3202FBDE" w:rsidR="00DE0596" w:rsidRDefault="0093243E" w:rsidP="005E63FA">
      <w:pPr>
        <w:jc w:val="center"/>
        <w:rPr>
          <w:rFonts w:asciiTheme="majorHAnsi" w:eastAsia="Times New Roman" w:hAnsiTheme="majorHAnsi" w:cstheme="majorHAnsi"/>
          <w:b/>
          <w:bCs/>
          <w:sz w:val="24"/>
          <w:szCs w:val="24"/>
        </w:rPr>
      </w:pPr>
      <w:r w:rsidRPr="005E63FA">
        <w:rPr>
          <w:rFonts w:asciiTheme="majorHAnsi" w:eastAsia="Times New Roman" w:hAnsiTheme="majorHAnsi" w:cstheme="majorHAnsi"/>
          <w:b/>
          <w:bCs/>
          <w:sz w:val="24"/>
          <w:szCs w:val="24"/>
        </w:rPr>
        <w:t xml:space="preserve">Teaching Tips </w:t>
      </w:r>
      <w:r w:rsidR="005E63FA">
        <w:rPr>
          <w:rFonts w:asciiTheme="majorHAnsi" w:eastAsia="Times New Roman" w:hAnsiTheme="majorHAnsi" w:cstheme="majorHAnsi"/>
          <w:b/>
          <w:bCs/>
          <w:sz w:val="24"/>
          <w:szCs w:val="24"/>
        </w:rPr>
        <w:t>f</w:t>
      </w:r>
      <w:r w:rsidR="005E63FA" w:rsidRPr="005E63FA">
        <w:rPr>
          <w:rFonts w:asciiTheme="majorHAnsi" w:eastAsia="Times New Roman" w:hAnsiTheme="majorHAnsi" w:cstheme="majorHAnsi"/>
          <w:b/>
          <w:bCs/>
          <w:sz w:val="24"/>
          <w:szCs w:val="24"/>
        </w:rPr>
        <w:t xml:space="preserve">or </w:t>
      </w:r>
      <w:r w:rsidR="005E63FA">
        <w:rPr>
          <w:rFonts w:asciiTheme="majorHAnsi" w:eastAsia="Times New Roman" w:hAnsiTheme="majorHAnsi" w:cstheme="majorHAnsi"/>
          <w:b/>
          <w:bCs/>
          <w:sz w:val="24"/>
          <w:szCs w:val="24"/>
        </w:rPr>
        <w:t xml:space="preserve">Engaging Students </w:t>
      </w:r>
      <w:del w:id="0" w:author="Long,Kelly" w:date="2020-12-08T19:05:00Z">
        <w:r w:rsidRPr="005E63FA" w:rsidDel="00B01FCE">
          <w:rPr>
            <w:rFonts w:asciiTheme="majorHAnsi" w:eastAsia="Times New Roman" w:hAnsiTheme="majorHAnsi" w:cstheme="majorHAnsi"/>
            <w:b/>
            <w:bCs/>
            <w:sz w:val="24"/>
            <w:szCs w:val="24"/>
          </w:rPr>
          <w:delText>Starting Fall Semester Courses</w:delText>
        </w:r>
      </w:del>
      <w:ins w:id="1" w:author="Long,Kelly" w:date="2020-12-08T19:05:00Z">
        <w:r w:rsidR="00B01FCE">
          <w:rPr>
            <w:rFonts w:asciiTheme="majorHAnsi" w:eastAsia="Times New Roman" w:hAnsiTheme="majorHAnsi" w:cstheme="majorHAnsi"/>
            <w:b/>
            <w:bCs/>
            <w:sz w:val="24"/>
            <w:szCs w:val="24"/>
          </w:rPr>
          <w:t xml:space="preserve"> </w:t>
        </w:r>
      </w:ins>
    </w:p>
    <w:p w14:paraId="67F4CE88" w14:textId="46078407" w:rsidR="005E63FA" w:rsidRPr="005E63FA" w:rsidRDefault="005E63FA" w:rsidP="005E63FA">
      <w:pPr>
        <w:jc w:val="center"/>
        <w:rPr>
          <w:rFonts w:asciiTheme="majorHAnsi" w:eastAsia="Times New Roman" w:hAnsiTheme="majorHAnsi" w:cstheme="majorHAnsi"/>
          <w:b/>
          <w:bCs/>
          <w:sz w:val="24"/>
          <w:szCs w:val="24"/>
        </w:rPr>
      </w:pPr>
      <w:r>
        <w:rPr>
          <w:rFonts w:asciiTheme="majorHAnsi" w:eastAsia="Times New Roman" w:hAnsiTheme="majorHAnsi" w:cstheme="majorHAnsi"/>
          <w:b/>
          <w:bCs/>
          <w:sz w:val="24"/>
          <w:szCs w:val="24"/>
        </w:rPr>
        <w:t>______________________________________________________________________________</w:t>
      </w:r>
    </w:p>
    <w:p w14:paraId="01F8B7D2" w14:textId="77777777" w:rsidR="00DE0596" w:rsidRPr="005E63FA" w:rsidRDefault="00DE0596" w:rsidP="00697BAB">
      <w:p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Prioritize key learning objectives and pare down content to support achieving those objectives</w:t>
      </w:r>
    </w:p>
    <w:p w14:paraId="797E55A8" w14:textId="3F3FD93B" w:rsidR="00697BAB" w:rsidRPr="005E63FA" w:rsidRDefault="00DE0596" w:rsidP="00697BAB">
      <w:pPr>
        <w:numPr>
          <w:ilvl w:val="0"/>
          <w:numId w:val="5"/>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"Distill content to essential learnings," pgs. 8 - 12, mentions online courses but applies to all delivery</w:t>
      </w:r>
      <w:r w:rsidR="00BE31C9" w:rsidRPr="005E63FA">
        <w:rPr>
          <w:rFonts w:asciiTheme="majorHAnsi" w:eastAsia="Times New Roman" w:hAnsiTheme="majorHAnsi" w:cstheme="majorHAnsi"/>
        </w:rPr>
        <w:t xml:space="preserve"> modes  </w:t>
      </w:r>
      <w:commentRangeStart w:id="2"/>
      <w:r w:rsidR="00B01FCE">
        <w:fldChar w:fldCharType="begin"/>
      </w:r>
      <w:r w:rsidR="00B01FCE">
        <w:instrText xml:space="preserve"> HYPERLINK "https://tilt.colostate.edu/CourseDD/pdfs/ResidentialRemoteRecs.pdf" </w:instrText>
      </w:r>
      <w:r w:rsidR="00B01FCE">
        <w:fldChar w:fldCharType="separate"/>
      </w:r>
      <w:r w:rsidR="00BE31C9" w:rsidRPr="005E63FA">
        <w:rPr>
          <w:rStyle w:val="Hyperlink"/>
          <w:rFonts w:asciiTheme="majorHAnsi" w:eastAsia="Times New Roman" w:hAnsiTheme="majorHAnsi" w:cstheme="majorHAnsi"/>
        </w:rPr>
        <w:t>https://tilt.colostate.edu/CourseDD/pdfs/ResidentialRemoteRecs.pdf</w:t>
      </w:r>
      <w:r w:rsidR="00B01FCE">
        <w:rPr>
          <w:rStyle w:val="Hyperlink"/>
          <w:rFonts w:asciiTheme="majorHAnsi" w:eastAsia="Times New Roman" w:hAnsiTheme="majorHAnsi" w:cstheme="majorHAnsi"/>
        </w:rPr>
        <w:fldChar w:fldCharType="end"/>
      </w:r>
      <w:commentRangeEnd w:id="2"/>
      <w:r w:rsidR="00B01FCE">
        <w:rPr>
          <w:rStyle w:val="CommentReference"/>
        </w:rPr>
        <w:commentReference w:id="2"/>
      </w:r>
      <w:r w:rsidRPr="005E63FA">
        <w:rPr>
          <w:rFonts w:asciiTheme="majorHAnsi" w:eastAsia="Times New Roman" w:hAnsiTheme="majorHAnsi" w:cstheme="majorHAnsi"/>
        </w:rPr>
        <w:t> </w:t>
      </w:r>
      <w:r w:rsidR="00BE31C9" w:rsidRPr="005E63FA">
        <w:rPr>
          <w:rFonts w:asciiTheme="majorHAnsi" w:eastAsia="Times New Roman" w:hAnsiTheme="majorHAnsi" w:cstheme="majorHAnsi"/>
        </w:rPr>
        <w:t xml:space="preserve"> </w:t>
      </w:r>
    </w:p>
    <w:p w14:paraId="3CDDC02C" w14:textId="77777777" w:rsidR="00DE0596" w:rsidRPr="005E63FA" w:rsidRDefault="008130EE" w:rsidP="00697BAB">
      <w:pPr>
        <w:numPr>
          <w:ilvl w:val="0"/>
          <w:numId w:val="5"/>
        </w:numPr>
        <w:spacing w:before="100" w:beforeAutospacing="1" w:after="100" w:afterAutospacing="1"/>
        <w:rPr>
          <w:rFonts w:asciiTheme="majorHAnsi" w:eastAsia="Times New Roman" w:hAnsiTheme="majorHAnsi" w:cstheme="majorHAnsi"/>
        </w:rPr>
      </w:pPr>
      <w:hyperlink r:id="rId7" w:history="1">
        <w:r w:rsidR="00DE0596" w:rsidRPr="005E63FA">
          <w:rPr>
            <w:rStyle w:val="Hyperlink"/>
            <w:rFonts w:asciiTheme="majorHAnsi" w:eastAsia="Times New Roman" w:hAnsiTheme="majorHAnsi" w:cstheme="majorHAnsi"/>
          </w:rPr>
          <w:t>https://tilt.colostate.edu/ProDev/TEF/Curriculum</w:t>
        </w:r>
      </w:hyperlink>
    </w:p>
    <w:p w14:paraId="222224DD" w14:textId="77777777" w:rsidR="00DE0596" w:rsidRPr="005E63FA" w:rsidRDefault="00DE0596" w:rsidP="00697BAB">
      <w:pPr>
        <w:numPr>
          <w:ilvl w:val="1"/>
          <w:numId w:val="2"/>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Learning Objectives tab </w:t>
      </w:r>
    </w:p>
    <w:p w14:paraId="12ECF3B3" w14:textId="77777777" w:rsidR="00DE0596" w:rsidRPr="005E63FA" w:rsidRDefault="00DE0596" w:rsidP="00697BAB">
      <w:pPr>
        <w:numPr>
          <w:ilvl w:val="1"/>
          <w:numId w:val="2"/>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Course Alignment tab</w:t>
      </w:r>
    </w:p>
    <w:p w14:paraId="274DE375" w14:textId="77777777" w:rsidR="00DE0596" w:rsidRPr="005E63FA" w:rsidRDefault="00DE0596" w:rsidP="00697BAB">
      <w:p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Rethink learning evaluations to emphasize frequent, low-stakes formative assessments that promote academic integrity:</w:t>
      </w:r>
    </w:p>
    <w:p w14:paraId="721BD9A4" w14:textId="77777777" w:rsidR="00DE0596" w:rsidRPr="005E63FA" w:rsidRDefault="00DE0596" w:rsidP="00697BAB">
      <w:pPr>
        <w:numPr>
          <w:ilvl w:val="0"/>
          <w:numId w:val="6"/>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"Feedback &amp; Assessment," pg. 6, applies to all delivery modes: </w:t>
      </w:r>
      <w:hyperlink r:id="rId8" w:history="1">
        <w:r w:rsidRPr="005E63FA">
          <w:rPr>
            <w:rStyle w:val="Hyperlink"/>
            <w:rFonts w:asciiTheme="majorHAnsi" w:eastAsia="Times New Roman" w:hAnsiTheme="majorHAnsi" w:cstheme="majorHAnsi"/>
          </w:rPr>
          <w:t>https://tilt.colostate.edu/CourseDD/pdfs/ResidentialRemoteRecs.pdf</w:t>
        </w:r>
      </w:hyperlink>
    </w:p>
    <w:p w14:paraId="31795620" w14:textId="77777777" w:rsidR="00DE0596" w:rsidRPr="005E63FA" w:rsidRDefault="00DE0596" w:rsidP="00697BAB">
      <w:pPr>
        <w:numPr>
          <w:ilvl w:val="0"/>
          <w:numId w:val="6"/>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"Assessing Student Work and Giving Feedback," including all subcategories, far right text box: </w:t>
      </w:r>
      <w:hyperlink r:id="rId9" w:history="1">
        <w:r w:rsidRPr="005E63FA">
          <w:rPr>
            <w:rStyle w:val="Hyperlink"/>
            <w:rFonts w:asciiTheme="majorHAnsi" w:eastAsia="Times New Roman" w:hAnsiTheme="majorHAnsi" w:cstheme="majorHAnsi"/>
          </w:rPr>
          <w:t>https://tilt.colostate.edu/ProDev/HBOResources</w:t>
        </w:r>
      </w:hyperlink>
    </w:p>
    <w:p w14:paraId="16E9D2AF" w14:textId="77777777" w:rsidR="00DE0596" w:rsidRPr="005E63FA" w:rsidRDefault="008130EE" w:rsidP="00697BAB">
      <w:pPr>
        <w:numPr>
          <w:ilvl w:val="0"/>
          <w:numId w:val="6"/>
        </w:numPr>
        <w:spacing w:before="100" w:beforeAutospacing="1" w:after="100" w:afterAutospacing="1"/>
        <w:rPr>
          <w:rFonts w:asciiTheme="majorHAnsi" w:eastAsia="Times New Roman" w:hAnsiTheme="majorHAnsi" w:cstheme="majorHAnsi"/>
        </w:rPr>
      </w:pPr>
      <w:hyperlink r:id="rId10" w:history="1">
        <w:r w:rsidR="00DE0596" w:rsidRPr="005E63FA">
          <w:rPr>
            <w:rStyle w:val="Hyperlink"/>
            <w:rFonts w:asciiTheme="majorHAnsi" w:eastAsia="Times New Roman" w:hAnsiTheme="majorHAnsi" w:cstheme="majorHAnsi"/>
          </w:rPr>
          <w:t>https://tilt.colostate.edu/ProDev/TEF/Feedback</w:t>
        </w:r>
      </w:hyperlink>
    </w:p>
    <w:p w14:paraId="23443AE0" w14:textId="77777777" w:rsidR="00DE0596" w:rsidRPr="005E63FA" w:rsidRDefault="00DE0596" w:rsidP="005E63FA">
      <w:pPr>
        <w:numPr>
          <w:ilvl w:val="1"/>
          <w:numId w:val="14"/>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First Four Weeks tab</w:t>
      </w:r>
    </w:p>
    <w:p w14:paraId="0B9358CD" w14:textId="77777777" w:rsidR="00DE0596" w:rsidRPr="005E63FA" w:rsidRDefault="00DE0596" w:rsidP="005E63FA">
      <w:pPr>
        <w:numPr>
          <w:ilvl w:val="1"/>
          <w:numId w:val="14"/>
        </w:num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Assessments tab</w:t>
      </w:r>
    </w:p>
    <w:p w14:paraId="2EC27782" w14:textId="77777777" w:rsidR="00DE0596" w:rsidRPr="005E63FA" w:rsidRDefault="00DE0596" w:rsidP="00697BAB">
      <w:p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Attend to the whole student and be flexible:</w:t>
      </w:r>
    </w:p>
    <w:p w14:paraId="756F7131" w14:textId="77777777" w:rsidR="00DE0596" w:rsidRPr="005E63FA" w:rsidRDefault="008130EE" w:rsidP="00697BAB">
      <w:pPr>
        <w:numPr>
          <w:ilvl w:val="0"/>
          <w:numId w:val="7"/>
        </w:numPr>
        <w:spacing w:before="100" w:beforeAutospacing="1" w:after="100" w:afterAutospacing="1"/>
        <w:rPr>
          <w:rFonts w:asciiTheme="majorHAnsi" w:eastAsia="Times New Roman" w:hAnsiTheme="majorHAnsi" w:cstheme="majorHAnsi"/>
        </w:rPr>
      </w:pPr>
      <w:hyperlink r:id="rId11" w:history="1">
        <w:r w:rsidR="00DE0596" w:rsidRPr="005E63FA">
          <w:rPr>
            <w:rStyle w:val="Hyperlink"/>
            <w:rFonts w:asciiTheme="majorHAnsi" w:eastAsia="Times New Roman" w:hAnsiTheme="majorHAnsi" w:cstheme="majorHAnsi"/>
          </w:rPr>
          <w:t>https://tilt.colostate.edu/CourseDD/pdfs/RecsForFlxbleTchMods.pdf</w:t>
        </w:r>
      </w:hyperlink>
      <w:r w:rsidR="00DE0596" w:rsidRPr="005E63FA">
        <w:rPr>
          <w:rFonts w:asciiTheme="majorHAnsi" w:eastAsia="Times New Roman" w:hAnsiTheme="majorHAnsi" w:cstheme="majorHAnsi"/>
        </w:rPr>
        <w:t> </w:t>
      </w:r>
    </w:p>
    <w:p w14:paraId="4F566321" w14:textId="77777777" w:rsidR="00DE0596" w:rsidRPr="005E63FA" w:rsidRDefault="008130EE" w:rsidP="00697BAB">
      <w:pPr>
        <w:numPr>
          <w:ilvl w:val="0"/>
          <w:numId w:val="7"/>
        </w:numPr>
        <w:spacing w:before="100" w:beforeAutospacing="1" w:after="100" w:afterAutospacing="1"/>
        <w:rPr>
          <w:rFonts w:asciiTheme="majorHAnsi" w:eastAsia="Times New Roman" w:hAnsiTheme="majorHAnsi" w:cstheme="majorHAnsi"/>
        </w:rPr>
      </w:pPr>
      <w:hyperlink r:id="rId12" w:history="1">
        <w:r w:rsidR="00DE0596" w:rsidRPr="005E63FA">
          <w:rPr>
            <w:rStyle w:val="Hyperlink"/>
            <w:rFonts w:asciiTheme="majorHAnsi" w:eastAsia="Times New Roman" w:hAnsiTheme="majorHAnsi" w:cstheme="majorHAnsi"/>
          </w:rPr>
          <w:t>https://tilt.colostate.edu/ProDev/TEF/Classroom</w:t>
        </w:r>
      </w:hyperlink>
      <w:r w:rsidR="00DE0596" w:rsidRPr="005E63FA">
        <w:rPr>
          <w:rFonts w:asciiTheme="majorHAnsi" w:eastAsia="Times New Roman" w:hAnsiTheme="majorHAnsi" w:cstheme="majorHAnsi"/>
        </w:rPr>
        <w:t> -- Welcoming Space tab</w:t>
      </w:r>
    </w:p>
    <w:p w14:paraId="4025CC6B" w14:textId="1F305CD8" w:rsidR="00DE0596" w:rsidRPr="005E63FA" w:rsidRDefault="00DE0596" w:rsidP="00697BAB">
      <w:pPr>
        <w:spacing w:before="100" w:beforeAutospacing="1" w:after="100" w:afterAutospacing="1"/>
        <w:rPr>
          <w:rFonts w:asciiTheme="majorHAnsi" w:eastAsia="Times New Roman" w:hAnsiTheme="majorHAnsi" w:cstheme="majorHAnsi"/>
        </w:rPr>
      </w:pPr>
      <w:r w:rsidRPr="005E63FA">
        <w:rPr>
          <w:rFonts w:asciiTheme="majorHAnsi" w:eastAsia="Times New Roman" w:hAnsiTheme="majorHAnsi" w:cstheme="majorHAnsi"/>
        </w:rPr>
        <w:t xml:space="preserve">Community building and learning in physically distanced </w:t>
      </w:r>
      <w:r w:rsidR="00BE31C9" w:rsidRPr="005E63FA">
        <w:rPr>
          <w:rFonts w:asciiTheme="majorHAnsi" w:eastAsia="Times New Roman" w:hAnsiTheme="majorHAnsi" w:cstheme="majorHAnsi"/>
        </w:rPr>
        <w:t xml:space="preserve">in person </w:t>
      </w:r>
      <w:r w:rsidRPr="005E63FA">
        <w:rPr>
          <w:rFonts w:asciiTheme="majorHAnsi" w:eastAsia="Times New Roman" w:hAnsiTheme="majorHAnsi" w:cstheme="majorHAnsi"/>
        </w:rPr>
        <w:t>classrooms</w:t>
      </w:r>
    </w:p>
    <w:p w14:paraId="05200023" w14:textId="77777777" w:rsidR="00DE0596" w:rsidRPr="005E63FA" w:rsidRDefault="008130EE" w:rsidP="00697BAB">
      <w:pPr>
        <w:numPr>
          <w:ilvl w:val="0"/>
          <w:numId w:val="9"/>
        </w:numPr>
        <w:spacing w:before="100" w:beforeAutospacing="1" w:after="100" w:afterAutospacing="1"/>
        <w:rPr>
          <w:rFonts w:asciiTheme="majorHAnsi" w:eastAsia="Times New Roman" w:hAnsiTheme="majorHAnsi" w:cstheme="majorHAnsi"/>
        </w:rPr>
      </w:pPr>
      <w:hyperlink r:id="rId13" w:history="1">
        <w:r w:rsidR="00DE0596" w:rsidRPr="005E63FA">
          <w:rPr>
            <w:rStyle w:val="Hyperlink"/>
            <w:rFonts w:asciiTheme="majorHAnsi" w:eastAsia="Times New Roman" w:hAnsiTheme="majorHAnsi" w:cstheme="majorHAnsi"/>
          </w:rPr>
          <w:t>https://tilt.colostate.edu/ProDev/TEF/pdfs/ActiveLearningStrategiesResidentialToRemote.pdf</w:t>
        </w:r>
      </w:hyperlink>
      <w:r w:rsidR="00DE0596" w:rsidRPr="005E63FA">
        <w:rPr>
          <w:rFonts w:asciiTheme="majorHAnsi" w:eastAsia="Times New Roman" w:hAnsiTheme="majorHAnsi" w:cstheme="majorHAnsi"/>
        </w:rPr>
        <w:t> -- includes approaches for all course delivery modes</w:t>
      </w:r>
    </w:p>
    <w:p w14:paraId="37B1FB55" w14:textId="77777777" w:rsidR="00DE0596" w:rsidRPr="005E63FA" w:rsidRDefault="008130EE" w:rsidP="00697BAB">
      <w:pPr>
        <w:numPr>
          <w:ilvl w:val="0"/>
          <w:numId w:val="9"/>
        </w:numPr>
        <w:spacing w:before="100" w:beforeAutospacing="1" w:after="100" w:afterAutospacing="1"/>
        <w:rPr>
          <w:rFonts w:asciiTheme="majorHAnsi" w:eastAsia="Times New Roman" w:hAnsiTheme="majorHAnsi" w:cstheme="majorHAnsi"/>
        </w:rPr>
      </w:pPr>
      <w:hyperlink r:id="rId14" w:history="1">
        <w:r w:rsidR="00DE0596" w:rsidRPr="005E63FA">
          <w:rPr>
            <w:rStyle w:val="Hyperlink"/>
            <w:rFonts w:asciiTheme="majorHAnsi" w:eastAsia="Times New Roman" w:hAnsiTheme="majorHAnsi" w:cstheme="majorHAnsi"/>
          </w:rPr>
          <w:t>https://tilt.colostate.edu/ProDev/PDFs/SociallyDistancedSubChartFA2020.pdf</w:t>
        </w:r>
      </w:hyperlink>
    </w:p>
    <w:p w14:paraId="4203C3B2" w14:textId="48477293" w:rsidR="00DE0596" w:rsidRPr="005E63FA" w:rsidRDefault="00DE0596" w:rsidP="00EF0731">
      <w:pPr>
        <w:rPr>
          <w:rFonts w:asciiTheme="majorHAnsi" w:eastAsia="Times New Roman" w:hAnsiTheme="majorHAnsi" w:cstheme="majorHAnsi"/>
          <w:b/>
          <w:bCs/>
        </w:rPr>
      </w:pPr>
    </w:p>
    <w:p w14:paraId="0A5AF390" w14:textId="77777777" w:rsidR="00697BAB" w:rsidRPr="005E63FA" w:rsidRDefault="00697BAB" w:rsidP="00EF0731">
      <w:pPr>
        <w:rPr>
          <w:rFonts w:asciiTheme="majorHAnsi" w:eastAsia="Times New Roman" w:hAnsiTheme="majorHAnsi" w:cstheme="majorHAnsi"/>
          <w:b/>
          <w:bCs/>
        </w:rPr>
      </w:pPr>
    </w:p>
    <w:p w14:paraId="25775902" w14:textId="77777777" w:rsidR="00DE0596" w:rsidRPr="005E63FA" w:rsidRDefault="00DE0596" w:rsidP="00EF0731">
      <w:pPr>
        <w:rPr>
          <w:rFonts w:asciiTheme="majorHAnsi" w:eastAsia="Times New Roman" w:hAnsiTheme="majorHAnsi" w:cstheme="majorHAnsi"/>
          <w:b/>
          <w:bCs/>
        </w:rPr>
      </w:pPr>
    </w:p>
    <w:p w14:paraId="6E9E774B" w14:textId="1D669733" w:rsidR="00EF0731" w:rsidRPr="005E63FA" w:rsidRDefault="00BE31C9" w:rsidP="00697BAB">
      <w:pPr>
        <w:jc w:val="center"/>
        <w:rPr>
          <w:rFonts w:asciiTheme="majorHAnsi" w:eastAsia="Times New Roman" w:hAnsiTheme="majorHAnsi" w:cstheme="majorHAnsi"/>
          <w:b/>
          <w:bCs/>
        </w:rPr>
      </w:pPr>
      <w:r w:rsidRPr="005E63FA">
        <w:rPr>
          <w:rFonts w:asciiTheme="majorHAnsi" w:eastAsia="Times New Roman" w:hAnsiTheme="majorHAnsi" w:cstheme="majorHAnsi"/>
          <w:b/>
          <w:bCs/>
        </w:rPr>
        <w:t>TOP THREE TECHNOLOGY TIPS</w:t>
      </w:r>
    </w:p>
    <w:p w14:paraId="505362B8" w14:textId="77777777" w:rsidR="00EF0731" w:rsidRPr="005E63FA" w:rsidRDefault="00EF0731" w:rsidP="00EF0731">
      <w:pPr>
        <w:rPr>
          <w:rFonts w:asciiTheme="majorHAnsi" w:eastAsia="Times New Roman" w:hAnsiTheme="majorHAnsi" w:cstheme="majorHAnsi"/>
          <w:b/>
          <w:bCs/>
        </w:rPr>
      </w:pPr>
    </w:p>
    <w:p w14:paraId="29FF0B08" w14:textId="77777777" w:rsidR="00EF0731" w:rsidRPr="005E63FA" w:rsidRDefault="00EF0731" w:rsidP="00EF0731">
      <w:pPr>
        <w:rPr>
          <w:rFonts w:asciiTheme="majorHAnsi" w:eastAsia="Times New Roman" w:hAnsiTheme="majorHAnsi" w:cstheme="majorHAnsi"/>
          <w:b/>
          <w:bCs/>
        </w:rPr>
      </w:pPr>
    </w:p>
    <w:p w14:paraId="3856F1BF" w14:textId="77777777" w:rsidR="00EF0731" w:rsidRPr="005E63FA" w:rsidRDefault="00EF0731" w:rsidP="005E63FA">
      <w:pPr>
        <w:rPr>
          <w:rFonts w:asciiTheme="majorHAnsi" w:eastAsia="Times New Roman" w:hAnsiTheme="majorHAnsi" w:cstheme="majorHAnsi"/>
        </w:rPr>
      </w:pPr>
      <w:r w:rsidRPr="005E63FA">
        <w:rPr>
          <w:rFonts w:asciiTheme="majorHAnsi" w:eastAsia="Times New Roman" w:hAnsiTheme="majorHAnsi" w:cstheme="majorHAnsi"/>
          <w:b/>
          <w:bCs/>
        </w:rPr>
        <w:t>How to Teach with Technology</w:t>
      </w:r>
      <w:r w:rsidRPr="005E63FA">
        <w:rPr>
          <w:rFonts w:asciiTheme="majorHAnsi" w:eastAsia="Times New Roman" w:hAnsiTheme="majorHAnsi" w:cstheme="majorHAnsi"/>
        </w:rPr>
        <w:br/>
        <w:t>The best resource we have is this newly created site that was a cross-collaboration between staff and faculty:</w:t>
      </w:r>
      <w:r w:rsidRPr="005E63FA">
        <w:rPr>
          <w:rFonts w:asciiTheme="majorHAnsi" w:eastAsia="Times New Roman" w:hAnsiTheme="majorHAnsi" w:cstheme="majorHAnsi"/>
        </w:rPr>
        <w:br/>
      </w:r>
      <w:hyperlink r:id="rId15" w:tooltip="https://canvas.colostate.edu/keepteaching/instructional-technology-for-teaching-modalities/" w:history="1">
        <w:r w:rsidRPr="005E63FA">
          <w:rPr>
            <w:rStyle w:val="Hyperlink"/>
            <w:rFonts w:asciiTheme="majorHAnsi" w:eastAsia="Times New Roman" w:hAnsiTheme="majorHAnsi" w:cstheme="majorHAnsi"/>
          </w:rPr>
          <w:t>https://canvas.colostate.edu/keepteaching/instructional-technology-for-teaching-modalities/</w:t>
        </w:r>
      </w:hyperlink>
    </w:p>
    <w:p w14:paraId="7A84FCEE" w14:textId="77777777" w:rsidR="00EF0731" w:rsidRPr="005E63FA" w:rsidRDefault="00EF0731" w:rsidP="00EF0731">
      <w:pPr>
        <w:rPr>
          <w:rFonts w:asciiTheme="majorHAnsi" w:hAnsiTheme="majorHAnsi" w:cstheme="majorHAnsi"/>
        </w:rPr>
      </w:pPr>
    </w:p>
    <w:p w14:paraId="5AE840C7" w14:textId="03C33302" w:rsidR="00EF0731" w:rsidRPr="005E63FA" w:rsidRDefault="00EF0731" w:rsidP="005E63FA">
      <w:pPr>
        <w:rPr>
          <w:rFonts w:asciiTheme="majorHAnsi" w:hAnsiTheme="majorHAnsi" w:cstheme="majorHAnsi"/>
        </w:rPr>
      </w:pPr>
      <w:r w:rsidRPr="005E63FA">
        <w:rPr>
          <w:rFonts w:asciiTheme="majorHAnsi" w:hAnsiTheme="majorHAnsi" w:cstheme="majorHAnsi"/>
        </w:rPr>
        <w:lastRenderedPageBreak/>
        <w:t>There are more than 6 top sections here which are a great guide for faculty to enhance their teaching with technology.</w:t>
      </w:r>
    </w:p>
    <w:p w14:paraId="1B09F820" w14:textId="77777777" w:rsidR="00EF0731" w:rsidRPr="005E63FA" w:rsidRDefault="00EF0731" w:rsidP="00EF0731">
      <w:pPr>
        <w:rPr>
          <w:rFonts w:asciiTheme="majorHAnsi" w:hAnsiTheme="majorHAnsi" w:cstheme="majorHAnsi"/>
        </w:rPr>
      </w:pPr>
    </w:p>
    <w:p w14:paraId="4C80F4D6" w14:textId="77777777" w:rsidR="005E63FA" w:rsidRDefault="005E63FA" w:rsidP="005E63FA">
      <w:pPr>
        <w:rPr>
          <w:rFonts w:asciiTheme="majorHAnsi" w:eastAsia="Times New Roman" w:hAnsiTheme="majorHAnsi" w:cstheme="majorHAnsi"/>
          <w:b/>
          <w:bCs/>
        </w:rPr>
      </w:pPr>
    </w:p>
    <w:p w14:paraId="27543C14" w14:textId="150B569D" w:rsidR="00EF0731" w:rsidRPr="005E63FA" w:rsidRDefault="00EF0731" w:rsidP="005E63FA">
      <w:pPr>
        <w:rPr>
          <w:rFonts w:asciiTheme="majorHAnsi" w:hAnsiTheme="majorHAnsi" w:cstheme="majorHAnsi"/>
        </w:rPr>
      </w:pPr>
      <w:r w:rsidRPr="005E63FA">
        <w:rPr>
          <w:rFonts w:asciiTheme="majorHAnsi" w:eastAsia="Times New Roman" w:hAnsiTheme="majorHAnsi" w:cstheme="majorHAnsi"/>
          <w:b/>
          <w:bCs/>
        </w:rPr>
        <w:t>Online training is available</w:t>
      </w:r>
      <w:r w:rsidRPr="005E63FA">
        <w:rPr>
          <w:rFonts w:asciiTheme="majorHAnsi" w:eastAsia="Times New Roman" w:hAnsiTheme="majorHAnsi" w:cstheme="majorHAnsi"/>
        </w:rPr>
        <w:br/>
        <w:t>A great set of videos exists as a part of Fall Ramp up here:</w:t>
      </w:r>
      <w:r w:rsidR="005E63FA">
        <w:rPr>
          <w:rFonts w:asciiTheme="majorHAnsi" w:eastAsia="Times New Roman" w:hAnsiTheme="majorHAnsi" w:cstheme="majorHAnsi"/>
        </w:rPr>
        <w:t xml:space="preserve"> </w:t>
      </w:r>
      <w:hyperlink r:id="rId16" w:history="1">
        <w:r w:rsidRPr="005E63FA">
          <w:rPr>
            <w:rStyle w:val="Hyperlink"/>
            <w:rFonts w:asciiTheme="majorHAnsi" w:hAnsiTheme="majorHAnsi" w:cstheme="majorHAnsi"/>
          </w:rPr>
          <w:t>https://tilt.colostate.edu/ProDev/RampUpVideos</w:t>
        </w:r>
      </w:hyperlink>
    </w:p>
    <w:p w14:paraId="3322D036" w14:textId="77777777" w:rsidR="005E63FA" w:rsidRDefault="005E63FA" w:rsidP="00EF0731">
      <w:pPr>
        <w:pStyle w:val="ListParagraph"/>
        <w:rPr>
          <w:rFonts w:asciiTheme="majorHAnsi" w:hAnsiTheme="majorHAnsi" w:cstheme="majorHAnsi"/>
        </w:rPr>
      </w:pPr>
    </w:p>
    <w:p w14:paraId="659188B4" w14:textId="594827FC" w:rsidR="00EF0731" w:rsidRPr="005E63FA" w:rsidRDefault="00EF0731" w:rsidP="005E63FA">
      <w:pPr>
        <w:rPr>
          <w:rFonts w:asciiTheme="majorHAnsi" w:hAnsiTheme="majorHAnsi" w:cstheme="majorHAnsi"/>
        </w:rPr>
      </w:pPr>
      <w:r w:rsidRPr="005E63FA">
        <w:rPr>
          <w:rFonts w:asciiTheme="majorHAnsi" w:hAnsiTheme="majorHAnsi" w:cstheme="majorHAnsi"/>
        </w:rPr>
        <w:t xml:space="preserve">Echo 360 site has a wealth of information: </w:t>
      </w:r>
      <w:del w:id="3" w:author="Mravinec,Kristin" w:date="2020-12-14T13:36:00Z">
        <w:r w:rsidR="008130EE" w:rsidDel="008130EE">
          <w:fldChar w:fldCharType="begin"/>
        </w:r>
        <w:r w:rsidR="008130EE" w:rsidDel="008130EE">
          <w:delInstrText xml:space="preserve"> HYPERLINK "https://wsnet2.colostate.edu/cwis24/echo/echohelp/Default.aspx" </w:delInstrText>
        </w:r>
        <w:r w:rsidR="008130EE" w:rsidDel="008130EE">
          <w:fldChar w:fldCharType="separate"/>
        </w:r>
        <w:r w:rsidRPr="005E63FA" w:rsidDel="008130EE">
          <w:rPr>
            <w:rStyle w:val="Hyperlink"/>
            <w:rFonts w:asciiTheme="majorHAnsi" w:hAnsiTheme="majorHAnsi" w:cstheme="majorHAnsi"/>
          </w:rPr>
          <w:delText>https://wsnet2.colostate.edu/cwis24/echo/echohelp/Default.aspx</w:delText>
        </w:r>
        <w:r w:rsidR="008130EE" w:rsidDel="008130EE">
          <w:rPr>
            <w:rStyle w:val="Hyperlink"/>
            <w:rFonts w:asciiTheme="majorHAnsi" w:hAnsiTheme="majorHAnsi" w:cstheme="majorHAnsi"/>
          </w:rPr>
          <w:fldChar w:fldCharType="end"/>
        </w:r>
      </w:del>
      <w:ins w:id="4" w:author="Mravinec,Kristin" w:date="2020-12-14T13:37:00Z">
        <w:r w:rsidR="008130EE">
          <w:fldChar w:fldCharType="begin"/>
        </w:r>
        <w:r w:rsidR="008130EE">
          <w:instrText xml:space="preserve"> HYPERLINK "http://help.echo.colostate.edu/" </w:instrText>
        </w:r>
        <w:r w:rsidR="008130EE">
          <w:fldChar w:fldCharType="separate"/>
        </w:r>
        <w:r w:rsidR="008130EE">
          <w:rPr>
            <w:rStyle w:val="Hyperlink"/>
          </w:rPr>
          <w:t>help.echo.</w:t>
        </w:r>
        <w:bookmarkStart w:id="5" w:name="_GoBack"/>
        <w:bookmarkEnd w:id="5"/>
        <w:r w:rsidR="008130EE">
          <w:rPr>
            <w:rStyle w:val="Hyperlink"/>
          </w:rPr>
          <w:t>c</w:t>
        </w:r>
        <w:r w:rsidR="008130EE">
          <w:rPr>
            <w:rStyle w:val="Hyperlink"/>
          </w:rPr>
          <w:t>olostate.edu</w:t>
        </w:r>
        <w:r w:rsidR="008130EE">
          <w:fldChar w:fldCharType="end"/>
        </w:r>
      </w:ins>
    </w:p>
    <w:p w14:paraId="1B365F7F" w14:textId="77777777" w:rsidR="00EF0731" w:rsidRPr="005E63FA" w:rsidRDefault="00EF0731" w:rsidP="00EF0731">
      <w:pPr>
        <w:rPr>
          <w:rFonts w:asciiTheme="majorHAnsi" w:hAnsiTheme="majorHAnsi" w:cstheme="majorHAnsi"/>
        </w:rPr>
      </w:pPr>
    </w:p>
    <w:p w14:paraId="5D11B1B4" w14:textId="77777777" w:rsidR="005E63FA" w:rsidRDefault="005E63FA" w:rsidP="005E63FA">
      <w:pPr>
        <w:rPr>
          <w:rFonts w:asciiTheme="majorHAnsi" w:eastAsia="Times New Roman" w:hAnsiTheme="majorHAnsi" w:cstheme="majorHAnsi"/>
          <w:b/>
          <w:bCs/>
        </w:rPr>
      </w:pPr>
    </w:p>
    <w:p w14:paraId="0FFA5984" w14:textId="365387BC" w:rsidR="00EF0731" w:rsidRPr="005E63FA" w:rsidRDefault="00EF0731" w:rsidP="005E63FA">
      <w:pPr>
        <w:rPr>
          <w:rFonts w:asciiTheme="majorHAnsi" w:eastAsia="Times New Roman" w:hAnsiTheme="majorHAnsi" w:cstheme="majorHAnsi"/>
        </w:rPr>
      </w:pPr>
      <w:r w:rsidRPr="005E63FA">
        <w:rPr>
          <w:rFonts w:asciiTheme="majorHAnsi" w:eastAsia="Times New Roman" w:hAnsiTheme="majorHAnsi" w:cstheme="majorHAnsi"/>
          <w:b/>
          <w:bCs/>
        </w:rPr>
        <w:t>Where to get support and help</w:t>
      </w:r>
      <w:r w:rsidRPr="005E63FA">
        <w:rPr>
          <w:rFonts w:asciiTheme="majorHAnsi" w:eastAsia="Times New Roman" w:hAnsiTheme="majorHAnsi" w:cstheme="majorHAnsi"/>
        </w:rPr>
        <w:br/>
        <w:t xml:space="preserve">Our teams are collaborating with CSU Online to provide expert support for faculty when they need assistance with their courses.  They can access it via </w:t>
      </w:r>
      <w:r w:rsidR="00371DAA">
        <w:rPr>
          <w:rFonts w:asciiTheme="majorHAnsi" w:eastAsia="Times New Roman" w:hAnsiTheme="majorHAnsi" w:cstheme="majorHAnsi"/>
        </w:rPr>
        <w:t>the</w:t>
      </w:r>
      <w:r w:rsidRPr="005E63FA">
        <w:rPr>
          <w:rFonts w:asciiTheme="majorHAnsi" w:eastAsia="Times New Roman" w:hAnsiTheme="majorHAnsi" w:cstheme="majorHAnsi"/>
        </w:rPr>
        <w:t xml:space="preserve"> Keep Teaching website.  </w:t>
      </w:r>
      <w:hyperlink r:id="rId17" w:history="1">
        <w:r w:rsidRPr="005E63FA">
          <w:rPr>
            <w:rStyle w:val="Hyperlink"/>
            <w:rFonts w:asciiTheme="majorHAnsi" w:eastAsia="Times New Roman" w:hAnsiTheme="majorHAnsi" w:cstheme="majorHAnsi"/>
          </w:rPr>
          <w:t>https://canvas.colostate.edu/keepteaching/</w:t>
        </w:r>
      </w:hyperlink>
    </w:p>
    <w:p w14:paraId="1248D048" w14:textId="77777777" w:rsidR="00BB7790" w:rsidRPr="005E63FA" w:rsidRDefault="00BB7790">
      <w:pPr>
        <w:rPr>
          <w:rFonts w:asciiTheme="majorHAnsi" w:hAnsiTheme="majorHAnsi" w:cstheme="majorHAnsi"/>
        </w:rPr>
      </w:pPr>
    </w:p>
    <w:p w14:paraId="0E6B1DE5" w14:textId="77777777" w:rsidR="00DE0596" w:rsidRPr="005E63FA" w:rsidRDefault="00DE0596">
      <w:pPr>
        <w:rPr>
          <w:rFonts w:asciiTheme="majorHAnsi" w:hAnsiTheme="majorHAnsi" w:cstheme="majorHAnsi"/>
        </w:rPr>
      </w:pPr>
    </w:p>
    <w:p w14:paraId="3E669576" w14:textId="77777777" w:rsidR="00DE0596" w:rsidRPr="005E63FA" w:rsidRDefault="00DE0596">
      <w:pPr>
        <w:rPr>
          <w:rFonts w:asciiTheme="majorHAnsi" w:hAnsiTheme="majorHAnsi" w:cstheme="majorHAnsi"/>
        </w:rPr>
      </w:pPr>
    </w:p>
    <w:p w14:paraId="3DB61143" w14:textId="2B6B686C" w:rsidR="005E63FA" w:rsidRPr="005E63FA" w:rsidRDefault="005E63FA" w:rsidP="005E63FA">
      <w:pPr>
        <w:jc w:val="center"/>
        <w:rPr>
          <w:rFonts w:asciiTheme="majorHAnsi" w:hAnsiTheme="majorHAnsi" w:cstheme="majorHAnsi"/>
          <w:b/>
        </w:rPr>
      </w:pPr>
      <w:r w:rsidRPr="005E63FA">
        <w:rPr>
          <w:rFonts w:asciiTheme="majorHAnsi" w:hAnsiTheme="majorHAnsi" w:cstheme="majorHAnsi"/>
          <w:b/>
        </w:rPr>
        <w:t>INCLUSIVE PRACTICES BEGIN IN THE BEGINNING</w:t>
      </w:r>
    </w:p>
    <w:p w14:paraId="64C88E60" w14:textId="77777777" w:rsidR="005E63FA" w:rsidRPr="005E63FA" w:rsidRDefault="005E63FA" w:rsidP="005E63FA">
      <w:pPr>
        <w:pStyle w:val="Heading3"/>
        <w:shd w:val="clear" w:color="auto" w:fill="FFFFFF"/>
        <w:spacing w:before="0" w:beforeAutospacing="0"/>
        <w:rPr>
          <w:rFonts w:asciiTheme="majorHAnsi" w:hAnsiTheme="majorHAnsi" w:cstheme="majorHAnsi"/>
          <w:b w:val="0"/>
          <w:bCs w:val="0"/>
          <w:color w:val="000000" w:themeColor="text1"/>
          <w:sz w:val="22"/>
          <w:szCs w:val="22"/>
        </w:rPr>
      </w:pPr>
      <w:r w:rsidRPr="005E63FA">
        <w:rPr>
          <w:rFonts w:asciiTheme="majorHAnsi" w:hAnsiTheme="majorHAnsi" w:cstheme="majorHAnsi"/>
          <w:b w:val="0"/>
          <w:bCs w:val="0"/>
          <w:color w:val="000000" w:themeColor="text1"/>
          <w:sz w:val="22"/>
          <w:szCs w:val="22"/>
        </w:rPr>
        <w:t>Inclusive Pedagogy Resources</w:t>
      </w:r>
    </w:p>
    <w:p w14:paraId="7D0AD748" w14:textId="77777777" w:rsidR="005E63FA" w:rsidRPr="005E63FA" w:rsidRDefault="005E63FA" w:rsidP="005E63FA">
      <w:pPr>
        <w:shd w:val="clear" w:color="auto" w:fill="FFFFFF"/>
        <w:rPr>
          <w:rFonts w:asciiTheme="majorHAnsi" w:hAnsiTheme="majorHAnsi" w:cstheme="majorHAnsi"/>
          <w:color w:val="000000" w:themeColor="text1"/>
          <w:spacing w:val="7"/>
        </w:rPr>
      </w:pPr>
      <w:r w:rsidRPr="005E63FA">
        <w:rPr>
          <w:rFonts w:asciiTheme="majorHAnsi" w:hAnsiTheme="majorHAnsi" w:cstheme="majorHAnsi"/>
          <w:color w:val="000000" w:themeColor="text1"/>
          <w:spacing w:val="7"/>
        </w:rPr>
        <w:t xml:space="preserve">Many online resources exist to center diversity, equity, and inclusion in your online instruction. The following is a list of resources both from within CSU and promising practices from other institutions. </w:t>
      </w:r>
    </w:p>
    <w:p w14:paraId="23F1E044" w14:textId="77777777" w:rsidR="005E63FA" w:rsidRPr="005E63FA" w:rsidRDefault="005E63FA" w:rsidP="005E63FA">
      <w:pPr>
        <w:shd w:val="clear" w:color="auto" w:fill="FFFFFF"/>
        <w:rPr>
          <w:rFonts w:asciiTheme="majorHAnsi" w:hAnsiTheme="majorHAnsi" w:cstheme="majorHAnsi"/>
          <w:color w:val="000000" w:themeColor="text1"/>
          <w:spacing w:val="7"/>
        </w:rPr>
      </w:pPr>
    </w:p>
    <w:p w14:paraId="113554F7" w14:textId="77777777" w:rsidR="005E63FA" w:rsidRPr="005E63FA" w:rsidRDefault="005E63FA" w:rsidP="005E63FA">
      <w:pPr>
        <w:shd w:val="clear" w:color="auto" w:fill="FFFFFF"/>
        <w:rPr>
          <w:rFonts w:asciiTheme="majorHAnsi" w:hAnsiTheme="majorHAnsi" w:cstheme="majorHAnsi"/>
          <w:b/>
          <w:color w:val="000000" w:themeColor="text1"/>
          <w:spacing w:val="7"/>
        </w:rPr>
      </w:pPr>
      <w:r w:rsidRPr="005E63FA">
        <w:rPr>
          <w:rFonts w:asciiTheme="majorHAnsi" w:hAnsiTheme="majorHAnsi" w:cstheme="majorHAnsi"/>
          <w:b/>
          <w:color w:val="000000" w:themeColor="text1"/>
          <w:spacing w:val="7"/>
        </w:rPr>
        <w:t>CSU Resources</w:t>
      </w:r>
    </w:p>
    <w:p w14:paraId="6DEBB27F" w14:textId="0B7066F2" w:rsidR="005E63FA" w:rsidRPr="005E63FA" w:rsidRDefault="005E63FA" w:rsidP="005E63FA">
      <w:pPr>
        <w:shd w:val="clear" w:color="auto" w:fill="FFFFFF"/>
        <w:rPr>
          <w:rFonts w:asciiTheme="majorHAnsi" w:hAnsiTheme="majorHAnsi" w:cstheme="majorHAnsi"/>
          <w:color w:val="000000" w:themeColor="text1"/>
          <w:spacing w:val="7"/>
        </w:rPr>
      </w:pPr>
    </w:p>
    <w:p w14:paraId="062BADEC" w14:textId="722A0922" w:rsidR="005E63FA" w:rsidRPr="005E63FA" w:rsidRDefault="008130EE" w:rsidP="005E63FA">
      <w:pPr>
        <w:pStyle w:val="ListParagraph"/>
        <w:numPr>
          <w:ilvl w:val="0"/>
          <w:numId w:val="10"/>
        </w:numPr>
        <w:shd w:val="clear" w:color="auto" w:fill="FFFFFF"/>
        <w:rPr>
          <w:rFonts w:asciiTheme="majorHAnsi" w:hAnsiTheme="majorHAnsi" w:cstheme="majorHAnsi"/>
          <w:color w:val="0070C0"/>
        </w:rPr>
      </w:pPr>
      <w:hyperlink r:id="rId18" w:history="1">
        <w:r w:rsidR="005E63FA" w:rsidRPr="005E63FA">
          <w:rPr>
            <w:rStyle w:val="Hyperlink"/>
            <w:rFonts w:asciiTheme="majorHAnsi" w:hAnsiTheme="majorHAnsi" w:cstheme="majorHAnsi"/>
            <w:color w:val="0070C0"/>
          </w:rPr>
          <w:t>Inclusive teaching overview</w:t>
        </w:r>
      </w:hyperlink>
      <w:r w:rsidR="005E63FA" w:rsidRPr="005E63FA">
        <w:rPr>
          <w:rFonts w:asciiTheme="majorHAnsi" w:hAnsiTheme="majorHAnsi" w:cstheme="majorHAnsi"/>
          <w:color w:val="0070C0"/>
        </w:rPr>
        <w:t xml:space="preserve"> </w:t>
      </w:r>
    </w:p>
    <w:p w14:paraId="54BBECE8" w14:textId="24C94909" w:rsidR="005E63FA" w:rsidRPr="005E63FA" w:rsidRDefault="008130EE" w:rsidP="005E63FA">
      <w:pPr>
        <w:numPr>
          <w:ilvl w:val="2"/>
          <w:numId w:val="11"/>
        </w:numPr>
        <w:shd w:val="clear" w:color="auto" w:fill="FFFFFF"/>
        <w:tabs>
          <w:tab w:val="num" w:pos="2160"/>
        </w:tabs>
        <w:rPr>
          <w:rFonts w:asciiTheme="majorHAnsi" w:hAnsiTheme="majorHAnsi" w:cstheme="majorHAnsi"/>
          <w:color w:val="0070C0"/>
        </w:rPr>
      </w:pPr>
      <w:hyperlink r:id="rId19" w:history="1">
        <w:r w:rsidR="005E63FA" w:rsidRPr="005E63FA">
          <w:rPr>
            <w:rStyle w:val="Hyperlink"/>
            <w:rFonts w:asciiTheme="majorHAnsi" w:hAnsiTheme="majorHAnsi" w:cstheme="majorHAnsi"/>
            <w:color w:val="0070C0"/>
          </w:rPr>
          <w:t>Inclusive Teaching Online Version</w:t>
        </w:r>
      </w:hyperlink>
      <w:r w:rsidR="005E63FA" w:rsidRPr="005E63FA">
        <w:rPr>
          <w:rFonts w:asciiTheme="majorHAnsi" w:hAnsiTheme="majorHAnsi" w:cstheme="majorHAnsi"/>
          <w:color w:val="0070C0"/>
        </w:rPr>
        <w:t xml:space="preserve">  </w:t>
      </w:r>
    </w:p>
    <w:p w14:paraId="487C66A2" w14:textId="77777777" w:rsidR="005E63FA" w:rsidRPr="005E63FA" w:rsidRDefault="008130EE" w:rsidP="005E63FA">
      <w:pPr>
        <w:numPr>
          <w:ilvl w:val="2"/>
          <w:numId w:val="11"/>
        </w:numPr>
        <w:shd w:val="clear" w:color="auto" w:fill="FFFFFF"/>
        <w:tabs>
          <w:tab w:val="num" w:pos="2160"/>
        </w:tabs>
        <w:spacing w:before="100" w:beforeAutospacing="1"/>
        <w:rPr>
          <w:rFonts w:asciiTheme="majorHAnsi" w:hAnsiTheme="majorHAnsi" w:cstheme="majorHAnsi"/>
          <w:color w:val="0070C0"/>
        </w:rPr>
      </w:pPr>
      <w:hyperlink r:id="rId20" w:history="1">
        <w:r w:rsidR="005E63FA" w:rsidRPr="005E63FA">
          <w:rPr>
            <w:rStyle w:val="Hyperlink"/>
            <w:rFonts w:asciiTheme="majorHAnsi" w:hAnsiTheme="majorHAnsi" w:cstheme="majorHAnsi"/>
            <w:color w:val="0070C0"/>
          </w:rPr>
          <w:t>Course Preparation Checklist Reflecting Universal Design for Learning (UDL) Principles</w:t>
        </w:r>
      </w:hyperlink>
    </w:p>
    <w:p w14:paraId="677A3356" w14:textId="77777777" w:rsidR="005E63FA" w:rsidRPr="005E63FA" w:rsidRDefault="008130EE" w:rsidP="005E63FA">
      <w:pPr>
        <w:numPr>
          <w:ilvl w:val="2"/>
          <w:numId w:val="11"/>
        </w:numPr>
        <w:shd w:val="clear" w:color="auto" w:fill="FFFFFF"/>
        <w:tabs>
          <w:tab w:val="num" w:pos="2160"/>
        </w:tabs>
        <w:spacing w:before="100" w:beforeAutospacing="1"/>
        <w:rPr>
          <w:rFonts w:asciiTheme="majorHAnsi" w:hAnsiTheme="majorHAnsi" w:cstheme="majorHAnsi"/>
          <w:color w:val="0070C0"/>
        </w:rPr>
      </w:pPr>
      <w:hyperlink r:id="rId21" w:history="1">
        <w:r w:rsidR="005E63FA" w:rsidRPr="005E63FA">
          <w:rPr>
            <w:rStyle w:val="Hyperlink"/>
            <w:rFonts w:asciiTheme="majorHAnsi" w:hAnsiTheme="majorHAnsi" w:cstheme="majorHAnsi"/>
            <w:color w:val="0070C0"/>
          </w:rPr>
          <w:t>Keep Teaching–Accessibility</w:t>
        </w:r>
      </w:hyperlink>
    </w:p>
    <w:p w14:paraId="561045F4" w14:textId="77777777" w:rsidR="005E63FA" w:rsidRPr="005E63FA" w:rsidRDefault="008130EE" w:rsidP="005E63FA">
      <w:pPr>
        <w:numPr>
          <w:ilvl w:val="2"/>
          <w:numId w:val="11"/>
        </w:numPr>
        <w:shd w:val="clear" w:color="auto" w:fill="FFFFFF"/>
        <w:tabs>
          <w:tab w:val="num" w:pos="2160"/>
        </w:tabs>
        <w:spacing w:before="100" w:beforeAutospacing="1"/>
        <w:rPr>
          <w:rFonts w:asciiTheme="majorHAnsi" w:hAnsiTheme="majorHAnsi" w:cstheme="majorHAnsi"/>
          <w:color w:val="0070C0"/>
        </w:rPr>
      </w:pPr>
      <w:hyperlink r:id="rId22" w:history="1">
        <w:r w:rsidR="005E63FA" w:rsidRPr="005E63FA">
          <w:rPr>
            <w:rStyle w:val="Hyperlink"/>
            <w:rFonts w:asciiTheme="majorHAnsi" w:hAnsiTheme="majorHAnsi" w:cstheme="majorHAnsi"/>
            <w:color w:val="0070C0"/>
          </w:rPr>
          <w:t>The Institute for Teaching and Learning</w:t>
        </w:r>
      </w:hyperlink>
    </w:p>
    <w:p w14:paraId="49588811" w14:textId="77777777" w:rsidR="005E63FA" w:rsidRPr="005E63FA" w:rsidRDefault="008130EE" w:rsidP="005E63FA">
      <w:pPr>
        <w:numPr>
          <w:ilvl w:val="2"/>
          <w:numId w:val="11"/>
        </w:numPr>
        <w:shd w:val="clear" w:color="auto" w:fill="FFFFFF"/>
        <w:tabs>
          <w:tab w:val="num" w:pos="2160"/>
        </w:tabs>
        <w:spacing w:before="100" w:beforeAutospacing="1"/>
        <w:rPr>
          <w:rFonts w:asciiTheme="majorHAnsi" w:hAnsiTheme="majorHAnsi" w:cstheme="majorHAnsi"/>
          <w:color w:val="0070C0"/>
        </w:rPr>
      </w:pPr>
      <w:hyperlink r:id="rId23" w:history="1">
        <w:r w:rsidR="005E63FA" w:rsidRPr="005E63FA">
          <w:rPr>
            <w:rStyle w:val="Hyperlink"/>
            <w:rFonts w:asciiTheme="majorHAnsi" w:hAnsiTheme="majorHAnsi" w:cstheme="majorHAnsi"/>
            <w:color w:val="0070C0"/>
          </w:rPr>
          <w:t>“Inclusive Pedagogy Online at Colorado State University”</w:t>
        </w:r>
      </w:hyperlink>
    </w:p>
    <w:p w14:paraId="6468D9A0" w14:textId="77777777" w:rsidR="005E63FA" w:rsidRPr="005E63FA" w:rsidRDefault="008130EE" w:rsidP="005E63FA">
      <w:pPr>
        <w:numPr>
          <w:ilvl w:val="2"/>
          <w:numId w:val="11"/>
        </w:numPr>
        <w:shd w:val="clear" w:color="auto" w:fill="FFFFFF"/>
        <w:tabs>
          <w:tab w:val="num" w:pos="2160"/>
        </w:tabs>
        <w:spacing w:before="100" w:beforeAutospacing="1"/>
        <w:rPr>
          <w:rFonts w:asciiTheme="majorHAnsi" w:hAnsiTheme="majorHAnsi" w:cstheme="majorHAnsi"/>
          <w:color w:val="0070C0"/>
        </w:rPr>
      </w:pPr>
      <w:hyperlink r:id="rId24" w:history="1">
        <w:r w:rsidR="005E63FA" w:rsidRPr="005E63FA">
          <w:rPr>
            <w:rStyle w:val="Hyperlink"/>
            <w:rFonts w:asciiTheme="majorHAnsi" w:hAnsiTheme="majorHAnsi" w:cstheme="majorHAnsi"/>
            <w:color w:val="0070C0"/>
          </w:rPr>
          <w:t>“Inclusive Pedagogy Online at Colorado State University: Specific In-Class Strategies”</w:t>
        </w:r>
      </w:hyperlink>
    </w:p>
    <w:p w14:paraId="2571CD15" w14:textId="77777777" w:rsidR="005E63FA" w:rsidRPr="005E63FA" w:rsidRDefault="008130EE" w:rsidP="005E63FA">
      <w:pPr>
        <w:numPr>
          <w:ilvl w:val="2"/>
          <w:numId w:val="11"/>
        </w:numPr>
        <w:shd w:val="clear" w:color="auto" w:fill="FFFFFF"/>
        <w:tabs>
          <w:tab w:val="num" w:pos="2160"/>
        </w:tabs>
        <w:spacing w:before="100" w:beforeAutospacing="1"/>
        <w:rPr>
          <w:rFonts w:asciiTheme="majorHAnsi" w:hAnsiTheme="majorHAnsi" w:cstheme="majorHAnsi"/>
          <w:color w:val="000000" w:themeColor="text1"/>
          <w:spacing w:val="7"/>
        </w:rPr>
      </w:pPr>
      <w:hyperlink r:id="rId25" w:history="1">
        <w:r w:rsidR="005E63FA" w:rsidRPr="005E63FA">
          <w:rPr>
            <w:rStyle w:val="Hyperlink"/>
            <w:rFonts w:asciiTheme="majorHAnsi" w:hAnsiTheme="majorHAnsi" w:cstheme="majorHAnsi"/>
            <w:color w:val="0070C0"/>
          </w:rPr>
          <w:t>Vice President for Diversity Office</w:t>
        </w:r>
      </w:hyperlink>
    </w:p>
    <w:p w14:paraId="19D55F12" w14:textId="77777777" w:rsidR="005E63FA" w:rsidRPr="005E63FA" w:rsidRDefault="005E63FA" w:rsidP="005E63FA">
      <w:pPr>
        <w:shd w:val="clear" w:color="auto" w:fill="FFFFFF"/>
        <w:spacing w:before="100" w:beforeAutospacing="1"/>
        <w:ind w:left="360"/>
        <w:rPr>
          <w:rFonts w:asciiTheme="majorHAnsi" w:hAnsiTheme="majorHAnsi" w:cstheme="majorHAnsi"/>
          <w:b/>
          <w:color w:val="000000" w:themeColor="text1"/>
          <w:spacing w:val="7"/>
        </w:rPr>
      </w:pPr>
      <w:r w:rsidRPr="005E63FA">
        <w:rPr>
          <w:rFonts w:asciiTheme="majorHAnsi" w:hAnsiTheme="majorHAnsi" w:cstheme="majorHAnsi"/>
          <w:b/>
          <w:color w:val="000000" w:themeColor="text1"/>
          <w:spacing w:val="7"/>
        </w:rPr>
        <w:t xml:space="preserve">Other resources </w:t>
      </w:r>
    </w:p>
    <w:p w14:paraId="29ACF11C" w14:textId="77777777" w:rsidR="005E63FA" w:rsidRPr="005E63FA" w:rsidRDefault="008130EE" w:rsidP="005E63FA">
      <w:pPr>
        <w:numPr>
          <w:ilvl w:val="2"/>
          <w:numId w:val="11"/>
        </w:numPr>
        <w:shd w:val="clear" w:color="auto" w:fill="FFFFFF"/>
        <w:tabs>
          <w:tab w:val="num" w:pos="2160"/>
        </w:tabs>
        <w:spacing w:before="100" w:beforeAutospacing="1" w:after="100" w:afterAutospacing="1"/>
        <w:rPr>
          <w:rFonts w:asciiTheme="majorHAnsi" w:hAnsiTheme="majorHAnsi" w:cstheme="majorHAnsi"/>
          <w:color w:val="0070C0"/>
        </w:rPr>
      </w:pPr>
      <w:hyperlink r:id="rId26" w:history="1">
        <w:r w:rsidR="005E63FA" w:rsidRPr="005E63FA">
          <w:rPr>
            <w:rStyle w:val="Hyperlink"/>
            <w:rFonts w:asciiTheme="majorHAnsi" w:hAnsiTheme="majorHAnsi" w:cstheme="majorHAnsi"/>
            <w:color w:val="0070C0"/>
          </w:rPr>
          <w:t>Equity Tool Kit</w:t>
        </w:r>
      </w:hyperlink>
    </w:p>
    <w:p w14:paraId="6AAA8228" w14:textId="77777777" w:rsidR="005E63FA" w:rsidRPr="005E63FA" w:rsidRDefault="008130EE" w:rsidP="005E63FA">
      <w:pPr>
        <w:numPr>
          <w:ilvl w:val="2"/>
          <w:numId w:val="11"/>
        </w:numPr>
        <w:shd w:val="clear" w:color="auto" w:fill="FFFFFF"/>
        <w:tabs>
          <w:tab w:val="num" w:pos="2160"/>
        </w:tabs>
        <w:spacing w:before="100" w:beforeAutospacing="1" w:after="100" w:afterAutospacing="1"/>
        <w:rPr>
          <w:rFonts w:asciiTheme="majorHAnsi" w:hAnsiTheme="majorHAnsi" w:cstheme="majorHAnsi"/>
          <w:color w:val="0070C0"/>
        </w:rPr>
      </w:pPr>
      <w:hyperlink r:id="rId27" w:history="1">
        <w:r w:rsidR="005E63FA" w:rsidRPr="005E63FA">
          <w:rPr>
            <w:rStyle w:val="Hyperlink"/>
            <w:rFonts w:asciiTheme="majorHAnsi" w:hAnsiTheme="majorHAnsi" w:cstheme="majorHAnsi"/>
            <w:color w:val="0070C0"/>
          </w:rPr>
          <w:t>Inclusive Teaching at Vanderbilt University</w:t>
        </w:r>
      </w:hyperlink>
    </w:p>
    <w:p w14:paraId="2A502135" w14:textId="1CFBA203" w:rsidR="005E63FA" w:rsidRPr="002A3EBE" w:rsidRDefault="002C2E35" w:rsidP="005E63FA">
      <w:pPr>
        <w:numPr>
          <w:ilvl w:val="2"/>
          <w:numId w:val="11"/>
        </w:numPr>
        <w:shd w:val="clear" w:color="auto" w:fill="FFFFFF"/>
        <w:tabs>
          <w:tab w:val="num" w:pos="2160"/>
        </w:tabs>
        <w:spacing w:before="100" w:beforeAutospacing="1" w:after="100" w:afterAutospacing="1"/>
        <w:rPr>
          <w:rFonts w:asciiTheme="majorHAnsi" w:hAnsiTheme="majorHAnsi" w:cstheme="majorHAnsi"/>
          <w:color w:val="0070C0"/>
          <w:highlight w:val="yellow"/>
          <w:rPrChange w:id="6" w:author="Gorzelsky,Gwen" w:date="2020-12-13T18:06:00Z">
            <w:rPr>
              <w:rFonts w:asciiTheme="majorHAnsi" w:hAnsiTheme="majorHAnsi" w:cstheme="majorHAnsi"/>
              <w:color w:val="0070C0"/>
            </w:rPr>
          </w:rPrChange>
        </w:rPr>
      </w:pPr>
      <w:r w:rsidRPr="002A3EBE">
        <w:rPr>
          <w:highlight w:val="yellow"/>
          <w:rPrChange w:id="7" w:author="Gorzelsky,Gwen" w:date="2020-12-13T18:06:00Z">
            <w:rPr/>
          </w:rPrChange>
        </w:rPr>
        <w:fldChar w:fldCharType="begin"/>
      </w:r>
      <w:r w:rsidRPr="002A3EBE">
        <w:rPr>
          <w:highlight w:val="yellow"/>
          <w:rPrChange w:id="8" w:author="Gorzelsky,Gwen" w:date="2020-12-13T18:06:00Z">
            <w:rPr/>
          </w:rPrChange>
        </w:rPr>
        <w:instrText xml:space="preserve"> HYPERLINK "http://crlt.umich.edu/multicultural-teaching" </w:instrText>
      </w:r>
      <w:r w:rsidRPr="002A3EBE">
        <w:rPr>
          <w:highlight w:val="yellow"/>
          <w:rPrChange w:id="9" w:author="Gorzelsky,Gwen" w:date="2020-12-13T18:06:00Z">
            <w:rPr>
              <w:rStyle w:val="Hyperlink"/>
              <w:rFonts w:asciiTheme="majorHAnsi" w:hAnsiTheme="majorHAnsi" w:cstheme="majorHAnsi"/>
              <w:color w:val="0070C0"/>
            </w:rPr>
          </w:rPrChange>
        </w:rPr>
        <w:fldChar w:fldCharType="separate"/>
      </w:r>
      <w:r w:rsidR="005E63FA" w:rsidRPr="002A3EBE">
        <w:rPr>
          <w:rStyle w:val="Hyperlink"/>
          <w:rFonts w:asciiTheme="majorHAnsi" w:hAnsiTheme="majorHAnsi" w:cstheme="majorHAnsi"/>
          <w:color w:val="0070C0"/>
          <w:highlight w:val="yellow"/>
          <w:rPrChange w:id="10" w:author="Gorzelsky,Gwen" w:date="2020-12-13T18:06:00Z">
            <w:rPr>
              <w:rStyle w:val="Hyperlink"/>
              <w:rFonts w:asciiTheme="majorHAnsi" w:hAnsiTheme="majorHAnsi" w:cstheme="majorHAnsi"/>
              <w:color w:val="0070C0"/>
            </w:rPr>
          </w:rPrChange>
        </w:rPr>
        <w:t>Multicultural Teaching–University of Michigan Resources</w:t>
      </w:r>
      <w:r w:rsidRPr="002A3EBE">
        <w:rPr>
          <w:rStyle w:val="Hyperlink"/>
          <w:rFonts w:asciiTheme="majorHAnsi" w:hAnsiTheme="majorHAnsi" w:cstheme="majorHAnsi"/>
          <w:color w:val="0070C0"/>
          <w:highlight w:val="yellow"/>
          <w:rPrChange w:id="11" w:author="Gorzelsky,Gwen" w:date="2020-12-13T18:06:00Z">
            <w:rPr>
              <w:rStyle w:val="Hyperlink"/>
              <w:rFonts w:asciiTheme="majorHAnsi" w:hAnsiTheme="majorHAnsi" w:cstheme="majorHAnsi"/>
              <w:color w:val="0070C0"/>
            </w:rPr>
          </w:rPrChange>
        </w:rPr>
        <w:fldChar w:fldCharType="end"/>
      </w:r>
      <w:ins w:id="12" w:author="Gorzelsky,Gwen" w:date="2020-12-13T18:13:00Z">
        <w:r>
          <w:rPr>
            <w:rStyle w:val="Hyperlink"/>
            <w:rFonts w:asciiTheme="majorHAnsi" w:hAnsiTheme="majorHAnsi" w:cstheme="majorHAnsi"/>
            <w:color w:val="0070C0"/>
            <w:highlight w:val="yellow"/>
          </w:rPr>
          <w:t xml:space="preserve"> </w:t>
        </w:r>
        <w:r>
          <w:rPr>
            <w:rStyle w:val="Hyperlink"/>
            <w:rFonts w:asciiTheme="majorHAnsi" w:hAnsiTheme="majorHAnsi" w:cstheme="majorHAnsi"/>
            <w:b/>
            <w:bCs/>
            <w:color w:val="0070C0"/>
            <w:highlight w:val="yellow"/>
          </w:rPr>
          <w:t>[I didn’t find a replac</w:t>
        </w:r>
      </w:ins>
      <w:ins w:id="13" w:author="Gorzelsky,Gwen" w:date="2020-12-13T18:14:00Z">
        <w:r>
          <w:rPr>
            <w:rStyle w:val="Hyperlink"/>
            <w:rFonts w:asciiTheme="majorHAnsi" w:hAnsiTheme="majorHAnsi" w:cstheme="majorHAnsi"/>
            <w:b/>
            <w:bCs/>
            <w:color w:val="0070C0"/>
            <w:highlight w:val="yellow"/>
          </w:rPr>
          <w:t xml:space="preserve">ement for </w:t>
        </w:r>
        <w:commentRangeStart w:id="14"/>
        <w:r>
          <w:rPr>
            <w:rStyle w:val="Hyperlink"/>
            <w:rFonts w:asciiTheme="majorHAnsi" w:hAnsiTheme="majorHAnsi" w:cstheme="majorHAnsi"/>
            <w:b/>
            <w:bCs/>
            <w:color w:val="0070C0"/>
            <w:highlight w:val="yellow"/>
          </w:rPr>
          <w:t>this</w:t>
        </w:r>
      </w:ins>
      <w:commentRangeEnd w:id="14"/>
      <w:r w:rsidR="00D0446B">
        <w:rPr>
          <w:rStyle w:val="CommentReference"/>
        </w:rPr>
        <w:commentReference w:id="14"/>
      </w:r>
      <w:ins w:id="15" w:author="Gorzelsky,Gwen" w:date="2020-12-13T18:14:00Z">
        <w:r>
          <w:rPr>
            <w:rStyle w:val="Hyperlink"/>
            <w:rFonts w:asciiTheme="majorHAnsi" w:hAnsiTheme="majorHAnsi" w:cstheme="majorHAnsi"/>
            <w:b/>
            <w:bCs/>
            <w:color w:val="0070C0"/>
            <w:highlight w:val="yellow"/>
          </w:rPr>
          <w:t xml:space="preserve"> page after a few search attempts – gg 12.13.20]</w:t>
        </w:r>
      </w:ins>
    </w:p>
    <w:p w14:paraId="5F16BE93" w14:textId="77777777" w:rsidR="005E63FA" w:rsidRPr="005E63FA" w:rsidRDefault="008130EE" w:rsidP="005E63FA">
      <w:pPr>
        <w:numPr>
          <w:ilvl w:val="2"/>
          <w:numId w:val="11"/>
        </w:numPr>
        <w:shd w:val="clear" w:color="auto" w:fill="FFFFFF"/>
        <w:tabs>
          <w:tab w:val="num" w:pos="2160"/>
        </w:tabs>
        <w:spacing w:before="100" w:beforeAutospacing="1" w:after="100" w:afterAutospacing="1"/>
        <w:rPr>
          <w:rFonts w:asciiTheme="majorHAnsi" w:hAnsiTheme="majorHAnsi" w:cstheme="majorHAnsi"/>
          <w:color w:val="0070C0"/>
        </w:rPr>
      </w:pPr>
      <w:hyperlink r:id="rId28" w:history="1">
        <w:r w:rsidR="005E63FA" w:rsidRPr="005E63FA">
          <w:rPr>
            <w:rStyle w:val="Hyperlink"/>
            <w:rFonts w:asciiTheme="majorHAnsi" w:hAnsiTheme="majorHAnsi" w:cstheme="majorHAnsi"/>
            <w:color w:val="0070C0"/>
          </w:rPr>
          <w:t>Multi-Modal Instruction</w:t>
        </w:r>
      </w:hyperlink>
    </w:p>
    <w:p w14:paraId="069A02D2" w14:textId="77777777" w:rsidR="005E63FA" w:rsidRPr="005E63FA" w:rsidRDefault="008130EE" w:rsidP="005E63FA">
      <w:pPr>
        <w:numPr>
          <w:ilvl w:val="2"/>
          <w:numId w:val="11"/>
        </w:numPr>
        <w:shd w:val="clear" w:color="auto" w:fill="FFFFFF"/>
        <w:tabs>
          <w:tab w:val="num" w:pos="2160"/>
        </w:tabs>
        <w:spacing w:before="100" w:beforeAutospacing="1" w:after="100" w:afterAutospacing="1"/>
        <w:rPr>
          <w:rFonts w:asciiTheme="majorHAnsi" w:hAnsiTheme="majorHAnsi" w:cstheme="majorHAnsi"/>
          <w:color w:val="000000" w:themeColor="text1"/>
          <w:spacing w:val="7"/>
        </w:rPr>
      </w:pPr>
      <w:hyperlink r:id="rId29" w:history="1">
        <w:r w:rsidR="005E63FA" w:rsidRPr="005E63FA">
          <w:rPr>
            <w:rStyle w:val="Hyperlink"/>
            <w:rFonts w:asciiTheme="majorHAnsi" w:hAnsiTheme="majorHAnsi" w:cstheme="majorHAnsi"/>
            <w:color w:val="0070C0"/>
          </w:rPr>
          <w:t>Equity in Online Teaching Webinar: applying and equity and justice framework to pedagogy</w:t>
        </w:r>
      </w:hyperlink>
    </w:p>
    <w:p w14:paraId="312A9B9C" w14:textId="4AA07A60" w:rsidR="005E63FA" w:rsidRDefault="005E63FA" w:rsidP="005E63FA">
      <w:pPr>
        <w:rPr>
          <w:rFonts w:asciiTheme="majorHAnsi" w:hAnsiTheme="majorHAnsi" w:cstheme="majorHAnsi"/>
          <w:b/>
        </w:rPr>
      </w:pPr>
    </w:p>
    <w:p w14:paraId="09839264" w14:textId="1793ADD1" w:rsidR="005E63FA" w:rsidRDefault="005E63FA" w:rsidP="005E63FA">
      <w:pPr>
        <w:rPr>
          <w:rFonts w:asciiTheme="majorHAnsi" w:hAnsiTheme="majorHAnsi" w:cstheme="majorHAnsi"/>
          <w:b/>
        </w:rPr>
      </w:pPr>
    </w:p>
    <w:p w14:paraId="177FFA34" w14:textId="1C5E5C42" w:rsidR="005E63FA" w:rsidRPr="005E63FA" w:rsidRDefault="005E63FA" w:rsidP="005E63FA">
      <w:pPr>
        <w:jc w:val="right"/>
        <w:rPr>
          <w:rFonts w:asciiTheme="majorHAnsi" w:hAnsiTheme="majorHAnsi" w:cstheme="majorHAnsi"/>
        </w:rPr>
      </w:pPr>
      <w:del w:id="16" w:author="Long,Kelly" w:date="2020-12-08T19:07:00Z">
        <w:r w:rsidRPr="005E63FA" w:rsidDel="00B01FCE">
          <w:rPr>
            <w:rFonts w:asciiTheme="majorHAnsi" w:hAnsiTheme="majorHAnsi" w:cstheme="majorHAnsi"/>
          </w:rPr>
          <w:lastRenderedPageBreak/>
          <w:delText>Aug. 20, 2020</w:delText>
        </w:r>
      </w:del>
      <w:ins w:id="17" w:author="Long,Kelly" w:date="2020-12-08T19:07:00Z">
        <w:r w:rsidR="00B01FCE">
          <w:rPr>
            <w:rFonts w:asciiTheme="majorHAnsi" w:hAnsiTheme="majorHAnsi" w:cstheme="majorHAnsi"/>
          </w:rPr>
          <w:t xml:space="preserve"> </w:t>
        </w:r>
      </w:ins>
    </w:p>
    <w:sectPr w:rsidR="005E63FA" w:rsidRPr="005E63F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Long,Kelly" w:date="2020-12-08T19:06:00Z" w:initials="L">
    <w:p w14:paraId="0EB5B4B3" w14:textId="11549E0F" w:rsidR="00B01FCE" w:rsidRDefault="00B01FCE">
      <w:pPr>
        <w:pStyle w:val="CommentText"/>
      </w:pPr>
      <w:r>
        <w:rPr>
          <w:rStyle w:val="CommentReference"/>
        </w:rPr>
        <w:annotationRef/>
      </w:r>
      <w:r>
        <w:t>We’d need to ask Gwen if these pages have been rearranged.</w:t>
      </w:r>
    </w:p>
  </w:comment>
  <w:comment w:id="14" w:author="Mravinec,Kristin" w:date="2020-12-14T13:30:00Z" w:initials="M">
    <w:p w14:paraId="6ECFD663" w14:textId="1CC2042D" w:rsidR="00D0446B" w:rsidRPr="00D0446B" w:rsidRDefault="00D0446B" w:rsidP="00D0446B">
      <w:pPr>
        <w:rPr>
          <w:rFonts w:ascii="Times New Roman" w:hAnsi="Times New Roman" w:cs="Times New Roman"/>
        </w:rPr>
      </w:pPr>
      <w:r>
        <w:rPr>
          <w:rStyle w:val="CommentReference"/>
        </w:rPr>
        <w:annotationRef/>
      </w:r>
      <w:r>
        <w:t>From Gwen Gorzelsky: I've checked all of the links in the Teaching Tips document. All except one still work and are still current. I've highlighted the broken link in yellow in the attached version. As noted there, I couldn't find a replacement for the page after a few search attempts. I'm not sure who added this resource -- maybe Flo King? I can reach out to her if desired to ask if she knows of an update to the page. The rest of the language in this doc looks fine to me, given that Kelly has edited out the reference to the fall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B5B4B3" w15:done="0"/>
  <w15:commentEx w15:paraId="6ECFD6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5B4B3" w16cid:durableId="2380D54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D40"/>
    <w:multiLevelType w:val="multilevel"/>
    <w:tmpl w:val="B96E3BD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B2F2F45"/>
    <w:multiLevelType w:val="multilevel"/>
    <w:tmpl w:val="6D5836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D10072"/>
    <w:multiLevelType w:val="multilevel"/>
    <w:tmpl w:val="90EE8C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BF264D1"/>
    <w:multiLevelType w:val="multilevel"/>
    <w:tmpl w:val="FC3C306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7B4F9A"/>
    <w:multiLevelType w:val="multilevel"/>
    <w:tmpl w:val="B96E3BD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A50411"/>
    <w:multiLevelType w:val="hybridMultilevel"/>
    <w:tmpl w:val="5BC616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F5D0F88"/>
    <w:multiLevelType w:val="multilevel"/>
    <w:tmpl w:val="19CCE9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9FF765F"/>
    <w:multiLevelType w:val="multilevel"/>
    <w:tmpl w:val="B96E3BD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C350FF2"/>
    <w:multiLevelType w:val="multilevel"/>
    <w:tmpl w:val="B9100F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cs="Times New Roman"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Wingdings" w:hAnsi="Wingdings" w:hint="default"/>
        <w:sz w:val="20"/>
      </w:rPr>
    </w:lvl>
    <w:lvl w:ilvl="4">
      <w:start w:val="1"/>
      <w:numFmt w:val="bullet"/>
      <w:lvlText w:val=""/>
      <w:lvlJc w:val="left"/>
      <w:pPr>
        <w:tabs>
          <w:tab w:val="num" w:pos="2520"/>
        </w:tabs>
        <w:ind w:left="2520" w:hanging="360"/>
      </w:pPr>
      <w:rPr>
        <w:rFonts w:ascii="Wingdings" w:hAnsi="Wingdings" w:hint="default"/>
        <w:sz w:val="20"/>
      </w:rPr>
    </w:lvl>
    <w:lvl w:ilvl="5">
      <w:start w:val="1"/>
      <w:numFmt w:val="bullet"/>
      <w:lvlText w:val=""/>
      <w:lvlJc w:val="left"/>
      <w:pPr>
        <w:tabs>
          <w:tab w:val="num" w:pos="3240"/>
        </w:tabs>
        <w:ind w:left="3240" w:hanging="360"/>
      </w:pPr>
      <w:rPr>
        <w:rFonts w:ascii="Wingdings" w:hAnsi="Wingdings" w:hint="default"/>
        <w:sz w:val="20"/>
      </w:rPr>
    </w:lvl>
    <w:lvl w:ilvl="6">
      <w:start w:val="1"/>
      <w:numFmt w:val="bullet"/>
      <w:lvlText w:val=""/>
      <w:lvlJc w:val="left"/>
      <w:pPr>
        <w:tabs>
          <w:tab w:val="num" w:pos="3960"/>
        </w:tabs>
        <w:ind w:left="3960" w:hanging="360"/>
      </w:pPr>
      <w:rPr>
        <w:rFonts w:ascii="Wingdings" w:hAnsi="Wingdings" w:hint="default"/>
        <w:sz w:val="20"/>
      </w:rPr>
    </w:lvl>
    <w:lvl w:ilvl="7">
      <w:start w:val="1"/>
      <w:numFmt w:val="bullet"/>
      <w:lvlText w:val=""/>
      <w:lvlJc w:val="left"/>
      <w:pPr>
        <w:tabs>
          <w:tab w:val="num" w:pos="4680"/>
        </w:tabs>
        <w:ind w:left="4680" w:hanging="360"/>
      </w:pPr>
      <w:rPr>
        <w:rFonts w:ascii="Wingdings" w:hAnsi="Wingdings" w:hint="default"/>
        <w:sz w:val="20"/>
      </w:rPr>
    </w:lvl>
    <w:lvl w:ilvl="8">
      <w:start w:val="1"/>
      <w:numFmt w:val="bullet"/>
      <w:lvlText w:val=""/>
      <w:lvlJc w:val="left"/>
      <w:pPr>
        <w:tabs>
          <w:tab w:val="num" w:pos="5400"/>
        </w:tabs>
        <w:ind w:left="5400" w:hanging="360"/>
      </w:pPr>
      <w:rPr>
        <w:rFonts w:ascii="Wingdings" w:hAnsi="Wingdings" w:hint="default"/>
        <w:sz w:val="20"/>
      </w:rPr>
    </w:lvl>
  </w:abstractNum>
  <w:abstractNum w:abstractNumId="9" w15:restartNumberingAfterBreak="0">
    <w:nsid w:val="4FD61C26"/>
    <w:multiLevelType w:val="hybridMultilevel"/>
    <w:tmpl w:val="26609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035284"/>
    <w:multiLevelType w:val="hybridMultilevel"/>
    <w:tmpl w:val="ABD0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DF5C77"/>
    <w:multiLevelType w:val="multilevel"/>
    <w:tmpl w:val="B96E3BD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0"/>
  </w:num>
  <w:num w:numId="5">
    <w:abstractNumId w:val="7"/>
  </w:num>
  <w:num w:numId="6">
    <w:abstractNumId w:val="4"/>
  </w:num>
  <w:num w:numId="7">
    <w:abstractNumId w:val="11"/>
  </w:num>
  <w:num w:numId="8">
    <w:abstractNumId w:val="0"/>
  </w:num>
  <w:num w:numId="9">
    <w:abstractNumId w:val="3"/>
  </w:num>
  <w:num w:numId="10">
    <w:abstractNumId w:val="5"/>
  </w:num>
  <w:num w:numId="11">
    <w:abstractNumId w:val="8"/>
  </w:num>
  <w:num w:numId="12">
    <w:abstractNumId w:val="1"/>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ng,Kelly">
    <w15:presenceInfo w15:providerId="AD" w15:userId="S-1-5-21-299502267-746137067-1417001333-9022"/>
  </w15:person>
  <w15:person w15:author="Mravinec,Kristin">
    <w15:presenceInfo w15:providerId="AD" w15:userId="S-1-5-21-299502267-746137067-1417001333-625158"/>
  </w15:person>
  <w15:person w15:author="Gorzelsky,Gwen">
    <w15:presenceInfo w15:providerId="AD" w15:userId="S::ggrzlsky@colostate.edu::86952a0c-ee70-4172-a72c-e0bad36e0d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731"/>
    <w:rsid w:val="000C5467"/>
    <w:rsid w:val="002A3EBE"/>
    <w:rsid w:val="002C2E35"/>
    <w:rsid w:val="00371DAA"/>
    <w:rsid w:val="005E63FA"/>
    <w:rsid w:val="00697BAB"/>
    <w:rsid w:val="008130EE"/>
    <w:rsid w:val="0093243E"/>
    <w:rsid w:val="00B01FCE"/>
    <w:rsid w:val="00BB7790"/>
    <w:rsid w:val="00BE31C9"/>
    <w:rsid w:val="00CD5BB1"/>
    <w:rsid w:val="00D0446B"/>
    <w:rsid w:val="00DE0596"/>
    <w:rsid w:val="00EF07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01CB4"/>
  <w15:chartTrackingRefBased/>
  <w15:docId w15:val="{A4E68247-8DE2-407B-B1CD-08FFDD5E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731"/>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5E63F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731"/>
    <w:rPr>
      <w:color w:val="0000FF"/>
      <w:u w:val="single"/>
    </w:rPr>
  </w:style>
  <w:style w:type="paragraph" w:styleId="ListParagraph">
    <w:name w:val="List Paragraph"/>
    <w:basedOn w:val="Normal"/>
    <w:uiPriority w:val="34"/>
    <w:qFormat/>
    <w:rsid w:val="00EF0731"/>
    <w:pPr>
      <w:ind w:left="720"/>
    </w:pPr>
  </w:style>
  <w:style w:type="paragraph" w:styleId="BalloonText">
    <w:name w:val="Balloon Text"/>
    <w:basedOn w:val="Normal"/>
    <w:link w:val="BalloonTextChar"/>
    <w:uiPriority w:val="99"/>
    <w:semiHidden/>
    <w:unhideWhenUsed/>
    <w:rsid w:val="00BE31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1C9"/>
    <w:rPr>
      <w:rFonts w:ascii="Segoe UI" w:hAnsi="Segoe UI" w:cs="Segoe UI"/>
      <w:sz w:val="18"/>
      <w:szCs w:val="18"/>
    </w:rPr>
  </w:style>
  <w:style w:type="character" w:customStyle="1" w:styleId="UnresolvedMention1">
    <w:name w:val="Unresolved Mention1"/>
    <w:basedOn w:val="DefaultParagraphFont"/>
    <w:uiPriority w:val="99"/>
    <w:semiHidden/>
    <w:unhideWhenUsed/>
    <w:rsid w:val="00BE31C9"/>
    <w:rPr>
      <w:color w:val="605E5C"/>
      <w:shd w:val="clear" w:color="auto" w:fill="E1DFDD"/>
    </w:rPr>
  </w:style>
  <w:style w:type="character" w:styleId="CommentReference">
    <w:name w:val="annotation reference"/>
    <w:basedOn w:val="DefaultParagraphFont"/>
    <w:uiPriority w:val="99"/>
    <w:semiHidden/>
    <w:unhideWhenUsed/>
    <w:rsid w:val="00BE31C9"/>
    <w:rPr>
      <w:sz w:val="16"/>
      <w:szCs w:val="16"/>
    </w:rPr>
  </w:style>
  <w:style w:type="paragraph" w:styleId="CommentText">
    <w:name w:val="annotation text"/>
    <w:basedOn w:val="Normal"/>
    <w:link w:val="CommentTextChar"/>
    <w:uiPriority w:val="99"/>
    <w:semiHidden/>
    <w:unhideWhenUsed/>
    <w:rsid w:val="00BE31C9"/>
    <w:rPr>
      <w:sz w:val="20"/>
      <w:szCs w:val="20"/>
    </w:rPr>
  </w:style>
  <w:style w:type="character" w:customStyle="1" w:styleId="CommentTextChar">
    <w:name w:val="Comment Text Char"/>
    <w:basedOn w:val="DefaultParagraphFont"/>
    <w:link w:val="CommentText"/>
    <w:uiPriority w:val="99"/>
    <w:semiHidden/>
    <w:rsid w:val="00BE31C9"/>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BE31C9"/>
    <w:rPr>
      <w:b/>
      <w:bCs/>
    </w:rPr>
  </w:style>
  <w:style w:type="character" w:customStyle="1" w:styleId="CommentSubjectChar">
    <w:name w:val="Comment Subject Char"/>
    <w:basedOn w:val="CommentTextChar"/>
    <w:link w:val="CommentSubject"/>
    <w:uiPriority w:val="99"/>
    <w:semiHidden/>
    <w:rsid w:val="00BE31C9"/>
    <w:rPr>
      <w:rFonts w:ascii="Calibri" w:hAnsi="Calibri" w:cs="Calibri"/>
      <w:b/>
      <w:bCs/>
      <w:sz w:val="20"/>
      <w:szCs w:val="20"/>
    </w:rPr>
  </w:style>
  <w:style w:type="character" w:customStyle="1" w:styleId="Heading3Char">
    <w:name w:val="Heading 3 Char"/>
    <w:basedOn w:val="DefaultParagraphFont"/>
    <w:link w:val="Heading3"/>
    <w:uiPriority w:val="9"/>
    <w:semiHidden/>
    <w:rsid w:val="005E63FA"/>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B01F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2708">
      <w:bodyDiv w:val="1"/>
      <w:marLeft w:val="0"/>
      <w:marRight w:val="0"/>
      <w:marTop w:val="0"/>
      <w:marBottom w:val="0"/>
      <w:divBdr>
        <w:top w:val="none" w:sz="0" w:space="0" w:color="auto"/>
        <w:left w:val="none" w:sz="0" w:space="0" w:color="auto"/>
        <w:bottom w:val="none" w:sz="0" w:space="0" w:color="auto"/>
        <w:right w:val="none" w:sz="0" w:space="0" w:color="auto"/>
      </w:divBdr>
    </w:div>
    <w:div w:id="72361932">
      <w:bodyDiv w:val="1"/>
      <w:marLeft w:val="0"/>
      <w:marRight w:val="0"/>
      <w:marTop w:val="0"/>
      <w:marBottom w:val="0"/>
      <w:divBdr>
        <w:top w:val="none" w:sz="0" w:space="0" w:color="auto"/>
        <w:left w:val="none" w:sz="0" w:space="0" w:color="auto"/>
        <w:bottom w:val="none" w:sz="0" w:space="0" w:color="auto"/>
        <w:right w:val="none" w:sz="0" w:space="0" w:color="auto"/>
      </w:divBdr>
    </w:div>
    <w:div w:id="76825667">
      <w:bodyDiv w:val="1"/>
      <w:marLeft w:val="0"/>
      <w:marRight w:val="0"/>
      <w:marTop w:val="0"/>
      <w:marBottom w:val="0"/>
      <w:divBdr>
        <w:top w:val="none" w:sz="0" w:space="0" w:color="auto"/>
        <w:left w:val="none" w:sz="0" w:space="0" w:color="auto"/>
        <w:bottom w:val="none" w:sz="0" w:space="0" w:color="auto"/>
        <w:right w:val="none" w:sz="0" w:space="0" w:color="auto"/>
      </w:divBdr>
    </w:div>
    <w:div w:id="34059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lt.colostate.edu/CourseDD/pdfs/ResidentialRemoteRecs.pdf" TargetMode="External"/><Relationship Id="rId13" Type="http://schemas.openxmlformats.org/officeDocument/2006/relationships/hyperlink" Target="https://tilt.colostate.edu/ProDev/TEF/pdfs/ActiveLearningStrategiesResidentialToRemote.pdf" TargetMode="External"/><Relationship Id="rId18" Type="http://schemas.openxmlformats.org/officeDocument/2006/relationships/hyperlink" Target="https://www.youtube.com/watch?time_continue=2&amp;v=Q8kgdYhCZZY&amp;feature=emb_logo" TargetMode="External"/><Relationship Id="rId26" Type="http://schemas.openxmlformats.org/officeDocument/2006/relationships/hyperlink" Target="http://masterplan.highered.colorado.gov/equitytoolkit/equity-toolkit/" TargetMode="External"/><Relationship Id="rId3" Type="http://schemas.openxmlformats.org/officeDocument/2006/relationships/settings" Target="settings.xml"/><Relationship Id="rId21" Type="http://schemas.openxmlformats.org/officeDocument/2006/relationships/hyperlink" Target="https://canvas.colostate.edu/keepteaching/keep-teaching-accessibility/" TargetMode="External"/><Relationship Id="rId34" Type="http://schemas.microsoft.com/office/2016/09/relationships/commentsIds" Target="commentsIds.xml"/><Relationship Id="rId7" Type="http://schemas.openxmlformats.org/officeDocument/2006/relationships/hyperlink" Target="https://tilt.colostate.edu/ProDev/TEF/Curriculum" TargetMode="External"/><Relationship Id="rId12" Type="http://schemas.openxmlformats.org/officeDocument/2006/relationships/hyperlink" Target="https://tilt.colostate.edu/ProDev/TEF/Classroom" TargetMode="External"/><Relationship Id="rId17" Type="http://schemas.openxmlformats.org/officeDocument/2006/relationships/hyperlink" Target="https://canvas.colostate.edu/keepteaching/" TargetMode="External"/><Relationship Id="rId25" Type="http://schemas.openxmlformats.org/officeDocument/2006/relationships/hyperlink" Target="https://diversity.colostate.edu/" TargetMode="External"/><Relationship Id="rId2" Type="http://schemas.openxmlformats.org/officeDocument/2006/relationships/styles" Target="styles.xml"/><Relationship Id="rId16" Type="http://schemas.openxmlformats.org/officeDocument/2006/relationships/hyperlink" Target="https://tilt.colostate.edu/ProDev/RampUpVideos" TargetMode="External"/><Relationship Id="rId20" Type="http://schemas.openxmlformats.org/officeDocument/2006/relationships/hyperlink" Target="https://canvas.colostate.edu/wp-content/uploads/sites/41/2019/01/Course-Preparation-Checklist-2019.pdf" TargetMode="External"/><Relationship Id="rId29" Type="http://schemas.openxmlformats.org/officeDocument/2006/relationships/hyperlink" Target="https://www.youtube.com/watch?time_continue=3&amp;v=MHT-DYnmbM0&amp;feature=emb_logo" TargetMode="Externa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s://tilt.colostate.edu/CourseDD/pdfs/RecsForFlxbleTchMods.pdf" TargetMode="External"/><Relationship Id="rId24" Type="http://schemas.openxmlformats.org/officeDocument/2006/relationships/hyperlink" Target="https://www.youtube.com/watch?v=p3DvkFpiLWo&amp;feature=youtu.be" TargetMode="External"/><Relationship Id="rId32" Type="http://schemas.openxmlformats.org/officeDocument/2006/relationships/theme" Target="theme/theme1.xml"/><Relationship Id="rId5" Type="http://schemas.openxmlformats.org/officeDocument/2006/relationships/comments" Target="comments.xml"/><Relationship Id="rId15" Type="http://schemas.openxmlformats.org/officeDocument/2006/relationships/hyperlink" Target="https://canvas.colostate.edu/keepteaching/instructional-technology-for-teaching-modalities/" TargetMode="External"/><Relationship Id="rId23" Type="http://schemas.openxmlformats.org/officeDocument/2006/relationships/hyperlink" Target="https://www.youtube.com/watch?v=4nree2ui-7o&amp;feature=youtu.be" TargetMode="External"/><Relationship Id="rId28" Type="http://schemas.openxmlformats.org/officeDocument/2006/relationships/hyperlink" Target="https://tilt.colostate.edu/ProDev/HBOResources" TargetMode="External"/><Relationship Id="rId10" Type="http://schemas.openxmlformats.org/officeDocument/2006/relationships/hyperlink" Target="https://tilt.colostate.edu/ProDev/TEF/Feedback" TargetMode="External"/><Relationship Id="rId19" Type="http://schemas.openxmlformats.org/officeDocument/2006/relationships/hyperlink" Target="https://canvas.colostate.edu/wp-content/uploads/sites/41/2020/04/VPD-Inclusive-Teaching-Online-Version-Rvsd-4.9.20.pdf"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tilt.colostate.edu/ProDev/HBOResources" TargetMode="External"/><Relationship Id="rId14" Type="http://schemas.openxmlformats.org/officeDocument/2006/relationships/hyperlink" Target="https://tilt.colostate.edu/ProDev/PDFs/SociallyDistancedSubChartFA2020.pdf" TargetMode="External"/><Relationship Id="rId22" Type="http://schemas.openxmlformats.org/officeDocument/2006/relationships/hyperlink" Target="https://tilt.colostate.edu/ProDev/TEF/Inclusive" TargetMode="External"/><Relationship Id="rId27" Type="http://schemas.openxmlformats.org/officeDocument/2006/relationships/hyperlink" Target="https://cft.vanderbilt.edu/tag/inclusive-teach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dcterms:created xsi:type="dcterms:W3CDTF">2020-12-14T20:37:00Z</dcterms:created>
  <dcterms:modified xsi:type="dcterms:W3CDTF">2020-12-14T20:37:00Z</dcterms:modified>
</cp:coreProperties>
</file>